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eastAsia="宋体"/>
          <w:b/>
          <w:i/>
          <w:sz w:val="28"/>
          <w:lang w:val="en-US" w:eastAsia="zh-CN"/>
        </w:rPr>
      </w:pPr>
      <w:r>
        <w:rPr>
          <w:b/>
          <w:sz w:val="24"/>
        </w:rPr>
        <w:t>3GPP TSG-SA3 Meeting #109</w:t>
      </w:r>
      <w:r>
        <w:rPr>
          <w:b/>
          <w:i/>
          <w:sz w:val="24"/>
        </w:rPr>
        <w:t xml:space="preserve"> </w:t>
      </w:r>
      <w:r>
        <w:rPr>
          <w:b/>
          <w:i/>
          <w:sz w:val="28"/>
        </w:rPr>
        <w:tab/>
      </w:r>
      <w:bookmarkStart w:id="4" w:name="_GoBack"/>
      <w:r>
        <w:rPr>
          <w:rFonts w:hint="eastAsia" w:eastAsia="宋体"/>
          <w:b/>
          <w:i/>
          <w:sz w:val="28"/>
          <w:lang w:val="en-US" w:eastAsia="zh-CN"/>
        </w:rPr>
        <w:t>S3-223960</w:t>
      </w:r>
      <w:bookmarkEnd w:id="4"/>
    </w:p>
    <w:p>
      <w:pPr>
        <w:pStyle w:val="128"/>
        <w:outlineLvl w:val="0"/>
        <w:rPr>
          <w:b/>
          <w:bCs/>
          <w:sz w:val="24"/>
        </w:rPr>
      </w:pPr>
      <w:r>
        <w:rPr>
          <w:b/>
          <w:bCs/>
          <w:sz w:val="24"/>
        </w:rPr>
        <w:t>Toulouse,France, 14 - 18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33.503</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0050</w:t>
            </w:r>
            <w:r>
              <w:rPr>
                <w:rFonts w:eastAsia="宋体"/>
                <w:b/>
                <w:sz w:val="28"/>
                <w:lang w:val="en-US" w:eastAsia="zh-CN"/>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eastAsia="宋体"/>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rPr>
            </w:pPr>
            <w:r>
              <w:rPr>
                <w:rFonts w:hint="eastAsia" w:eastAsia="宋体"/>
                <w:lang w:val="en-US" w:eastAsia="zh-CN"/>
              </w:rPr>
              <w:t>Clarification of  subscription information in PAnF</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rPr>
                <w:rFonts w:eastAsia="宋体"/>
                <w:lang w:val="en-US" w:eastAsia="zh-CN"/>
              </w:rP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2022-</w:t>
            </w:r>
            <w:r>
              <w:rPr>
                <w:rFonts w:hint="eastAsia" w:eastAsia="宋体"/>
                <w:lang w:val="en-US" w:eastAsia="zh-CN"/>
              </w:rPr>
              <w:t>10-28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In the TS 23.304, the service-based interface Nudm is</w:t>
            </w:r>
            <w:r>
              <w:t xml:space="preserve"> provided by UDM</w:t>
            </w:r>
            <w:r>
              <w:rPr>
                <w:rFonts w:hint="eastAsia" w:eastAsia="宋体"/>
                <w:lang w:val="en-US" w:eastAsia="zh-CN"/>
              </w:rPr>
              <w:t>,</w:t>
            </w:r>
            <w:r>
              <w:t xml:space="preserve"> </w:t>
            </w:r>
            <w:r>
              <w:rPr>
                <w:rFonts w:hint="eastAsia" w:eastAsia="宋体"/>
                <w:lang w:val="en-US" w:eastAsia="zh-CN"/>
              </w:rPr>
              <w:t xml:space="preserve">which is </w:t>
            </w:r>
            <w:r>
              <w:t xml:space="preserve">used to get 5G </w:t>
            </w:r>
            <w:r>
              <w:rPr>
                <w:lang w:eastAsia="ko-KR"/>
              </w:rPr>
              <w:t>ProSe Service</w:t>
            </w:r>
            <w:r>
              <w:t xml:space="preserve"> related subscription information to the AMF during Initial Registration procedure or UE Configuration Update (UCU) procedure to inform the AMF the subscription information has changed, and to provide </w:t>
            </w:r>
            <w:r>
              <w:rPr>
                <w:lang w:eastAsia="ko-KR"/>
              </w:rPr>
              <w:t>ProSe Service</w:t>
            </w:r>
            <w:r>
              <w:t xml:space="preserve"> related subscription information to 5G DDNMF for the authorisation of 5G ProSe Direct Discovery requests. Services provided by UDM may also be used by the 5G PKMF for relay service authorisation</w:t>
            </w:r>
            <w:r>
              <w:rPr>
                <w:rFonts w:hint="eastAsia" w:eastAsia="宋体"/>
                <w:lang w:val="en-US" w:eastAsia="zh-CN"/>
              </w:rPr>
              <w:t xml:space="preserve">. </w:t>
            </w:r>
          </w:p>
          <w:p>
            <w:pPr>
              <w:pStyle w:val="128"/>
              <w:spacing w:after="0"/>
              <w:ind w:left="100"/>
              <w:rPr>
                <w:rFonts w:eastAsia="宋体"/>
                <w:lang w:val="en-US" w:eastAsia="zh-CN"/>
              </w:rPr>
            </w:pPr>
            <w:r>
              <w:rPr>
                <w:rFonts w:hint="eastAsia" w:eastAsia="宋体"/>
                <w:lang w:val="en-US" w:eastAsia="zh-CN"/>
              </w:rPr>
              <w:t xml:space="preserve">However, the PAnF also need to get </w:t>
            </w:r>
            <w:r>
              <w:t>relay service authorisation</w:t>
            </w:r>
            <w:r>
              <w:rPr>
                <w:rFonts w:hint="eastAsia" w:eastAsia="宋体"/>
                <w:lang w:val="en-US" w:eastAsia="zh-CN"/>
              </w:rPr>
              <w:t xml:space="preserve"> from UDM, but it is not clear in the 33.503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Clarification of  subscription information in PAnF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rPr>
                <w:rFonts w:hint="eastAsia" w:eastAsia="宋体"/>
                <w:lang w:val="en-US" w:eastAsia="zh-CN"/>
              </w:rPr>
              <w:t>How the PAnF get the relay service authorisation  is not clear.</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6.3.3.3.2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7"/>
      </w:pPr>
      <w:bookmarkStart w:id="1" w:name="_Toc106364524"/>
      <w:bookmarkStart w:id="2" w:name="_Toc11424285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PC5 security establishment for 5G ProSe UE-to-Network relay communication over Control Plane</w:t>
      </w:r>
      <w:bookmarkEnd w:id="1"/>
      <w:bookmarkEnd w:id="2"/>
    </w:p>
    <w:p>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pPr>
        <w:rPr>
          <w:lang w:eastAsia="zh-CN"/>
        </w:rPr>
      </w:pPr>
    </w:p>
    <w:p>
      <w:pPr>
        <w:pStyle w:val="102"/>
      </w:pPr>
      <w:r>
        <w:object>
          <v:shape id="_x0000_i1025" o:spt="75" type="#_x0000_t75" style="height:507.25pt;width:482.0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bookmarkStart w:id="3" w:name="MCCQCTEMPBM_00000035"/>
      <w:r>
        <w:fldChar w:fldCharType="begin"/>
      </w:r>
      <w:r>
        <w:fldChar w:fldCharType="end"/>
      </w:r>
      <w:bookmarkEnd w:id="3"/>
    </w:p>
    <w:p>
      <w:pPr>
        <w:pStyle w:val="101"/>
      </w:pPr>
      <w:r>
        <w:t>Figure 6.3.3.3.2-1: PC5 security establishment procedure for 5G ProSe UE-to-Network relay communication over Control Plane</w:t>
      </w:r>
    </w:p>
    <w:p>
      <w:pPr>
        <w:pStyle w:val="122"/>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122"/>
        <w:ind w:left="709" w:hanging="425"/>
      </w:pPr>
      <w:r>
        <w:t>1.</w:t>
      </w:r>
      <w:r>
        <w:tab/>
      </w:r>
      <w:r>
        <w:rPr>
          <w:lang w:eastAsia="zh-CN"/>
        </w:rPr>
        <w:t>The 5G ProSe Remote UE or Relay UE shall initiate discovery procedure using any of Model A or Model B method as specified in clause 6.3.1.2 or 6.3.1.3 of TS 23.304 [2] respectively.</w:t>
      </w:r>
    </w:p>
    <w:p>
      <w:pPr>
        <w:pStyle w:val="122"/>
        <w:ind w:left="709" w:hanging="425"/>
      </w:pPr>
      <w:r>
        <w:rPr>
          <w:lang w:eastAsia="zh-CN"/>
        </w:rPr>
        <w:t>2</w:t>
      </w:r>
      <w:r>
        <w:t>.</w:t>
      </w:r>
      <w:r>
        <w:tab/>
      </w:r>
      <w:r>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pPr>
        <w:pStyle w:val="122"/>
        <w:ind w:left="709" w:hanging="425"/>
        <w:rPr>
          <w:lang w:eastAsia="zh-CN"/>
        </w:rPr>
      </w:pPr>
      <w:r>
        <w:rPr>
          <w:lang w:eastAsia="zh-CN"/>
        </w:rPr>
        <w:tab/>
      </w:r>
      <w:r>
        <w:rPr>
          <w:lang w:eastAsia="zh-CN"/>
        </w:rPr>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CP-PRUK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CP-PRUK.</w:t>
      </w:r>
    </w:p>
    <w:p>
      <w:pPr>
        <w:pStyle w:val="122"/>
        <w:ind w:left="709" w:hanging="425"/>
      </w:pPr>
      <w:r>
        <w:tab/>
      </w:r>
      <w:r>
        <w:t xml:space="preserve">If the 5G ProSe </w:t>
      </w:r>
      <w:r>
        <w:rPr>
          <w:lang w:eastAsia="zh-CN"/>
        </w:rPr>
        <w:t xml:space="preserve">Remote </w:t>
      </w:r>
      <w:r>
        <w:t xml:space="preserve">UE already has a valid CP-P for Relay Service Code RUK, the 5G ProSe Remote UE shall include associated the CP-PRUK ID in the DCR to indicate that the 5G ProSe Remote UE wants to get relay connectivity using the CP-PRUK. </w:t>
      </w:r>
    </w:p>
    <w:p>
      <w:pPr>
        <w:pStyle w:val="122"/>
        <w:ind w:left="709" w:hanging="425"/>
        <w:rPr>
          <w:lang w:eastAsia="zh-CN"/>
        </w:rPr>
      </w:pPr>
      <w:r>
        <w:t>3.</w:t>
      </w:r>
      <w:r>
        <w:tab/>
      </w:r>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r>
      <w:r>
        <w:t>to</w:t>
      </w:r>
      <w:r>
        <w:noBreakHyphen/>
      </w:r>
      <w:r>
        <w:t>Network</w:t>
      </w:r>
      <w:r>
        <w:rPr>
          <w:lang w:eastAsia="zh-CN"/>
        </w:rPr>
        <w:t xml:space="preserve"> Relay's NAS messages.</w:t>
      </w:r>
    </w:p>
    <w:p>
      <w:pPr>
        <w:pStyle w:val="122"/>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pPr>
        <w:pStyle w:val="122"/>
        <w:ind w:left="709" w:hanging="425"/>
      </w:pPr>
      <w:r>
        <w:t>5.</w:t>
      </w:r>
      <w:r>
        <w:tab/>
      </w:r>
      <w:r>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r>
      <w:r>
        <w:t>to</w:t>
      </w:r>
      <w:r>
        <w:noBreakHyphen/>
      </w:r>
      <w:r>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temporarily stores Nonce_1 and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temporarily stores Nonce_1 and Relay Service Code and skips step 10.</w:t>
      </w:r>
    </w:p>
    <w:p>
      <w:pPr>
        <w:pStyle w:val="122"/>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pPr>
        <w:pStyle w:val="122"/>
        <w:ind w:left="709" w:hanging="425"/>
        <w:rPr>
          <w:lang w:eastAsia="zh-CN"/>
        </w:rPr>
      </w:pPr>
      <w:r>
        <w:rPr>
          <w:lang w:eastAsia="zh-CN"/>
        </w:rPr>
        <w:tab/>
      </w:r>
      <w:r>
        <w:rPr>
          <w:lang w:eastAsia="zh-CN"/>
        </w:rPr>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EAP-AKA´ authentication method based on the received Nudm_UEAuthentication_GetProseAv Request.</w:t>
      </w:r>
    </w:p>
    <w:p>
      <w:pPr>
        <w:pStyle w:val="122"/>
        <w:ind w:left="709" w:hanging="425"/>
      </w:pPr>
      <w:r>
        <w:rPr>
          <w:lang w:eastAsia="zh-CN"/>
        </w:rPr>
        <w:t>7</w:t>
      </w:r>
      <w:r>
        <w:rPr>
          <w:rFonts w:hint="eastAsia"/>
          <w:lang w:eastAsia="zh-CN"/>
        </w:rPr>
        <w:t>a</w:t>
      </w:r>
      <w:r>
        <w:rPr>
          <w:lang w:eastAsia="zh-CN"/>
        </w:rPr>
        <w:t>.</w:t>
      </w:r>
      <w:r>
        <w:rPr>
          <w:lang w:eastAsia="zh-CN"/>
        </w:rPr>
        <w:tab/>
      </w:r>
      <w:r>
        <w:t xml:space="preserve">The AUSF shall </w:t>
      </w:r>
      <w:r>
        <w:rPr>
          <w:rFonts w:hint="eastAsia"/>
          <w:lang w:eastAsia="zh-CN"/>
        </w:rPr>
        <w:t>temporarily</w:t>
      </w:r>
      <w:r>
        <w:rPr>
          <w:lang w:eastAsia="zh-CN"/>
        </w:rPr>
        <w:t xml:space="preserve"> </w:t>
      </w:r>
      <w:r>
        <w:t>store XRES</w:t>
      </w:r>
      <w:r>
        <w:rPr>
          <w:lang w:eastAsia="zh-CN"/>
        </w:rPr>
        <w:t>,</w:t>
      </w:r>
      <w:r>
        <w:t xml:space="preserve"> Routing indicator and SUPI. T</w:t>
      </w:r>
      <w:r>
        <w:rPr>
          <w:lang w:eastAsia="zh-CN"/>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pPr>
        <w:pStyle w:val="122"/>
        <w:ind w:left="709" w:hanging="425"/>
      </w:pPr>
      <w:r>
        <w:rPr>
          <w:lang w:eastAsia="zh-CN"/>
        </w:rPr>
        <w:t>7b.</w:t>
      </w:r>
      <w:r>
        <w:rPr>
          <w:lang w:eastAsia="zh-CN"/>
        </w:rPr>
        <w:tab/>
      </w:r>
      <w:r>
        <w:rPr>
          <w:lang w:eastAsia="zh-CN"/>
        </w:rPr>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pPr>
        <w:pStyle w:val="122"/>
        <w:ind w:left="709" w:hanging="425"/>
        <w:rPr>
          <w:lang w:eastAsia="zh-CN"/>
        </w:rPr>
      </w:pPr>
      <w:r>
        <w:rPr>
          <w:lang w:eastAsia="zh-CN"/>
        </w:rPr>
        <w:t>7c.</w:t>
      </w:r>
      <w:r>
        <w:rPr>
          <w:lang w:eastAsia="zh-CN"/>
        </w:rPr>
        <w:tab/>
      </w:r>
      <w:r>
        <w:rPr>
          <w:lang w:eastAsia="zh-CN"/>
        </w:rPr>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pPr>
        <w:pStyle w:val="122"/>
        <w:ind w:left="709" w:hanging="425"/>
      </w:pPr>
      <w:r>
        <w:rPr>
          <w:lang w:eastAsia="zh-CN"/>
        </w:rPr>
        <w:tab/>
      </w: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pPr>
        <w:pStyle w:val="122"/>
        <w:ind w:left="709" w:hanging="425"/>
        <w:rPr>
          <w:lang w:eastAsia="zh-CN"/>
        </w:rPr>
      </w:pPr>
      <w:r>
        <w:rPr>
          <w:lang w:eastAsia="zh-CN"/>
        </w:rPr>
        <w:tab/>
      </w:r>
      <w:r>
        <w:rPr>
          <w:lang w:eastAsia="zh-CN"/>
        </w:rPr>
        <w:t>For EAP-AKA</w:t>
      </w:r>
      <w:r>
        <w:t>', the USIM computes a response RES. The USIM shall return RES, CK, IK to the ME. The ME shall derive CK' and IK' according to clause A.3 in TS 33.501 [3].</w:t>
      </w:r>
    </w:p>
    <w:p>
      <w:pPr>
        <w:pStyle w:val="122"/>
        <w:ind w:left="709" w:hanging="425"/>
      </w:pPr>
      <w:r>
        <w:rPr>
          <w:lang w:eastAsia="zh-CN"/>
        </w:rPr>
        <w:t>7d.</w:t>
      </w:r>
      <w:r>
        <w:tab/>
      </w:r>
      <w:r>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pPr>
        <w:pStyle w:val="122"/>
        <w:ind w:left="709" w:hanging="425"/>
      </w:pPr>
      <w:r>
        <w:rPr>
          <w:lang w:eastAsia="zh-CN"/>
        </w:rPr>
        <w:t>7e.</w:t>
      </w:r>
      <w:r>
        <w:rPr>
          <w:lang w:eastAsia="zh-CN"/>
        </w:rPr>
        <w:tab/>
      </w:r>
      <w:r>
        <w:rPr>
          <w:lang w:eastAsia="zh-CN"/>
        </w:rPr>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pPr>
        <w:pStyle w:val="122"/>
        <w:ind w:left="709" w:hanging="425"/>
      </w:pPr>
      <w:r>
        <w:rPr>
          <w:lang w:eastAsia="zh-CN"/>
        </w:rPr>
        <w:t>7f.</w:t>
      </w:r>
      <w:r>
        <w:rPr>
          <w:lang w:eastAsia="zh-CN"/>
        </w:rPr>
        <w:tab/>
      </w:r>
      <w:r>
        <w:rPr>
          <w:lang w:eastAsia="zh-CN"/>
        </w:rPr>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pPr>
        <w:pStyle w:val="122"/>
        <w:ind w:left="709" w:hanging="425"/>
      </w:pPr>
      <w:r>
        <w:tab/>
      </w:r>
      <w:r>
        <w:t>The AUSF</w:t>
      </w:r>
      <w:r>
        <w:rPr>
          <w:lang w:eastAsia="zh-CN"/>
        </w:rPr>
        <w:t xml:space="preserve"> of the 5G ProSe Remote UE</w:t>
      </w:r>
      <w:r>
        <w:t xml:space="preserve"> performs the UE authentication by verifying the received information as described in TS 33.501 [3].</w:t>
      </w:r>
    </w:p>
    <w:p>
      <w:pPr>
        <w:pStyle w:val="122"/>
        <w:ind w:left="709" w:hanging="425"/>
      </w:pPr>
      <w:r>
        <w:tab/>
      </w: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pPr>
        <w:pStyle w:val="122"/>
        <w:ind w:left="709" w:hanging="425"/>
        <w:rPr>
          <w:lang w:eastAsia="zh-CN"/>
        </w:rPr>
      </w:pPr>
      <w:r>
        <w:rPr>
          <w:lang w:eastAsia="zh-CN"/>
        </w:rPr>
        <w:t>8</w:t>
      </w:r>
      <w:r>
        <w:t>.</w:t>
      </w:r>
      <w:r>
        <w:tab/>
      </w:r>
      <w:r>
        <w:rPr>
          <w:lang w:eastAsia="zh-CN"/>
        </w:rPr>
        <w:t>On successful authentication, the AUSF of the 5G ProSe Remote UE and the 5G ProSe Remote UE shall generate CP-PRUK as specified in clause A.2 and CP-PRUK ID.</w:t>
      </w:r>
    </w:p>
    <w:p>
      <w:pPr>
        <w:pStyle w:val="122"/>
        <w:ind w:left="709" w:hanging="425"/>
        <w:rPr>
          <w:lang w:eastAsia="zh-CN"/>
        </w:rPr>
      </w:pPr>
      <w:r>
        <w:rPr>
          <w:lang w:eastAsia="zh-CN"/>
        </w:rPr>
        <w:tab/>
      </w:r>
      <w:r>
        <w:rPr>
          <w:lang w:eastAsia="zh-CN"/>
        </w:rPr>
        <w:t xml:space="preserve">The CP-PRUK ID </w:t>
      </w:r>
      <w:r>
        <w:rPr>
          <w:rFonts w:eastAsia="微软雅黑"/>
          <w:lang w:eastAsia="zh-CN"/>
        </w:rPr>
        <w:t>is</w:t>
      </w:r>
      <w:r>
        <w:rPr>
          <w:rFonts w:eastAsia="微软雅黑"/>
        </w:rPr>
        <w:t xml:space="preserve"> in NAI format as specified in clause 2.2 of IETF RFC 7542 [</w:t>
      </w:r>
      <w:r>
        <w:rPr>
          <w:rFonts w:hint="eastAsia" w:eastAsia="微软雅黑"/>
          <w:lang w:eastAsia="zh-CN"/>
        </w:rPr>
        <w:t>14</w:t>
      </w:r>
      <w:r>
        <w:rPr>
          <w:rFonts w:eastAsia="微软雅黑"/>
        </w:rPr>
        <w:t>], i.e. username@realm.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pPr>
        <w:pStyle w:val="122"/>
        <w:ind w:left="709" w:hanging="425"/>
        <w:rPr>
          <w:lang w:eastAsia="zh-CN"/>
        </w:rPr>
      </w:pPr>
      <w:r>
        <w:rPr>
          <w:lang w:eastAsia="zh-CN"/>
        </w:rPr>
        <w:t>9a.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CP-PRUK ID and send the </w:t>
      </w:r>
      <w:r>
        <w:rPr>
          <w:rFonts w:hint="eastAsia"/>
          <w:lang w:eastAsia="zh-CN"/>
        </w:rPr>
        <w:t>SUPI</w:t>
      </w:r>
      <w:r>
        <w:rPr>
          <w:lang w:eastAsia="zh-CN"/>
        </w:rPr>
        <w:t>, RSC, CP-PRUK and CP-PRUK ID in Npanf_ProseKey_Register Request message to the PAnF.</w:t>
      </w:r>
    </w:p>
    <w:p>
      <w:pPr>
        <w:pStyle w:val="122"/>
        <w:ind w:left="709" w:hanging="425"/>
        <w:rPr>
          <w:lang w:eastAsia="zh-CN"/>
        </w:rPr>
      </w:pPr>
      <w:r>
        <w:rPr>
          <w:lang w:eastAsia="zh-CN"/>
        </w:rPr>
        <w:t>9b.</w:t>
      </w:r>
      <w:r>
        <w:rPr>
          <w:lang w:eastAsia="zh-CN"/>
        </w:rPr>
        <w:tab/>
      </w:r>
      <w:r>
        <w:rPr>
          <w:lang w:eastAsia="zh-CN"/>
        </w:rPr>
        <w:t>The PAnF shall store the Prose context info (i.e. SUPI, RSC, CP-PRUK, CP-PRUK ID) for the 5G ProSe Remote UE and send Npanf_ProseKey_Register Response message to the AUSF.</w:t>
      </w:r>
    </w:p>
    <w:p>
      <w:pPr>
        <w:pStyle w:val="122"/>
        <w:ind w:left="709" w:hanging="425"/>
        <w:rPr>
          <w:rFonts w:eastAsia="Malgun Gothic"/>
          <w:lang w:eastAsia="ko-KR"/>
        </w:rPr>
      </w:pPr>
      <w:r>
        <w:rPr>
          <w:lang w:eastAsia="zh-CN"/>
        </w:rPr>
        <w:t>10a.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CP-PRUK ID and send received CP-PRUK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hint="eastAsia" w:eastAsia="Malgun Gothic"/>
          <w:lang w:eastAsia="ko-KR"/>
        </w:rPr>
        <w:t>.</w:t>
      </w:r>
    </w:p>
    <w:p>
      <w:pPr>
        <w:pStyle w:val="122"/>
        <w:ind w:left="709" w:hanging="425"/>
        <w:rPr>
          <w:del w:id="0" w:author="ZTE-V1" w:date="2022-11-04T10:15:00Z"/>
          <w:lang w:val="en-US" w:eastAsia="zh-CN"/>
        </w:rPr>
      </w:pPr>
      <w:r>
        <w:rPr>
          <w:rFonts w:hint="eastAsia"/>
          <w:lang w:eastAsia="zh-CN"/>
        </w:rPr>
        <w:t>1</w:t>
      </w:r>
      <w:r>
        <w:rPr>
          <w:lang w:eastAsia="zh-CN"/>
        </w:rPr>
        <w:t>0b.</w:t>
      </w:r>
      <w:r>
        <w:rPr>
          <w:lang w:eastAsia="zh-CN"/>
        </w:rPr>
        <w:tab/>
      </w:r>
      <w:r>
        <w:rPr>
          <w:lang w:eastAsia="zh-CN"/>
        </w:rPr>
        <w:t>The PAnF retrieves CP-PRUK based on the CP-PRUK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del w:id="1" w:author="Huawei" w:date="2022-11-15T22:28:00Z">
        <w:r>
          <w:rPr>
            <w:rFonts w:hint="eastAsia"/>
            <w:lang w:eastAsia="zh-CN"/>
          </w:rPr>
          <w:delText>.</w:delText>
        </w:r>
      </w:del>
      <w:del w:id="2" w:author="Huawei" w:date="2022-11-15T22:28:00Z">
        <w:r>
          <w:rPr>
            <w:color w:val="FF0000"/>
            <w:shd w:val="clear" w:color="auto" w:fill="FFFFFF"/>
          </w:rPr>
          <w:delText xml:space="preserve"> </w:delText>
        </w:r>
      </w:del>
      <w:ins w:id="3" w:author="Huawei" w:date="2022-11-15T22:28:00Z">
        <w:r>
          <w:rPr>
            <w:lang w:eastAsia="zh-CN"/>
          </w:rPr>
          <w:t xml:space="preserve">, i.e. </w:t>
        </w:r>
      </w:ins>
      <w:ins w:id="4" w:author="Huawei" w:date="2022-11-15T22:28:00Z">
        <w:r>
          <w:rPr>
            <w:color w:val="000000" w:themeColor="text1"/>
            <w:lang w:eastAsia="zh-CN"/>
            <w:rPrChange w:id="5" w:author="ZTE-V1" w:date="2022-11-16T12:47:19Z">
              <w:rPr>
                <w:lang w:eastAsia="zh-CN"/>
              </w:rPr>
            </w:rPrChange>
            <w14:textFill>
              <w14:solidFill>
                <w14:schemeClr w14:val="tx1"/>
              </w14:solidFill>
            </w14:textFill>
          </w:rPr>
          <w:t>the</w:t>
        </w:r>
      </w:ins>
      <w:ins w:id="6" w:author="Huawei" w:date="2022-11-15T22:28:00Z">
        <w:r>
          <w:rPr>
            <w:color w:val="000000" w:themeColor="text1"/>
            <w:shd w:val="clear" w:color="auto" w:fill="FFFFFF"/>
            <w:rPrChange w:id="7" w:author="ZTE-V1" w:date="2022-11-16T12:47:19Z">
              <w:rPr>
                <w:color w:val="FF0000"/>
                <w:shd w:val="clear" w:color="auto" w:fill="FFFFFF"/>
              </w:rPr>
            </w:rPrChange>
            <w14:textFill>
              <w14:solidFill>
                <w14:schemeClr w14:val="tx1"/>
              </w14:solidFill>
            </w14:textFill>
          </w:rPr>
          <w:t xml:space="preserve"> </w:t>
        </w:r>
      </w:ins>
      <w:ins w:id="8" w:author="ZTE-V1" w:date="2022-11-04T10:17:00Z">
        <w:r>
          <w:rPr>
            <w:rFonts w:hint="eastAsia" w:eastAsia="宋体"/>
            <w:color w:val="000000" w:themeColor="text1"/>
            <w:shd w:val="clear" w:color="auto" w:fill="FFFFFF"/>
            <w:lang w:val="en-US" w:eastAsia="zh-CN"/>
            <w:rPrChange w:id="9" w:author="ZTE-V1" w:date="2022-11-16T12:47:19Z">
              <w:rPr>
                <w:rFonts w:hint="eastAsia" w:eastAsia="宋体"/>
                <w:color w:val="FF0000"/>
                <w:shd w:val="clear" w:color="auto" w:fill="FFFFFF"/>
                <w:lang w:val="en-US" w:eastAsia="zh-CN"/>
              </w:rPr>
            </w:rPrChange>
            <w14:textFill>
              <w14:solidFill>
                <w14:schemeClr w14:val="tx1"/>
              </w14:solidFill>
            </w14:textFill>
          </w:rPr>
          <w:t>PAnF</w:t>
        </w:r>
      </w:ins>
      <w:ins w:id="10" w:author="ZTE-V1" w:date="2022-11-04T10:17:00Z">
        <w:r>
          <w:rPr>
            <w:rFonts w:hint="eastAsia"/>
            <w:color w:val="000000" w:themeColor="text1"/>
            <w:shd w:val="clear" w:color="auto" w:fill="FFFFFF"/>
            <w:rPrChange w:id="11" w:author="ZTE-V1" w:date="2022-11-16T12:47:19Z">
              <w:rPr>
                <w:rFonts w:hint="eastAsia"/>
                <w:color w:val="FF0000"/>
                <w:shd w:val="clear" w:color="auto" w:fill="FFFFFF"/>
              </w:rPr>
            </w:rPrChange>
            <w14:textFill>
              <w14:solidFill>
                <w14:schemeClr w14:val="tx1"/>
              </w14:solidFill>
            </w14:textFill>
          </w:rPr>
          <w:t xml:space="preserve"> uses Nudm</w:t>
        </w:r>
      </w:ins>
      <w:ins w:id="12" w:author="Huawei" w:date="2022-11-16T00:18:00Z">
        <w:r>
          <w:rPr>
            <w:color w:val="000000" w:themeColor="text1"/>
            <w:shd w:val="clear" w:color="auto" w:fill="FFFFFF"/>
            <w:rPrChange w:id="13" w:author="ZTE-V1" w:date="2022-11-16T12:47:19Z">
              <w:rPr>
                <w:color w:val="FF0000"/>
                <w:shd w:val="clear" w:color="auto" w:fill="FFFFFF"/>
              </w:rPr>
            </w:rPrChange>
            <w14:textFill>
              <w14:solidFill>
                <w14:schemeClr w14:val="tx1"/>
              </w14:solidFill>
            </w14:textFill>
          </w:rPr>
          <w:t>_SDM</w:t>
        </w:r>
      </w:ins>
      <w:ins w:id="14" w:author="ZTE-V1" w:date="2022-11-04T10:17:00Z">
        <w:r>
          <w:rPr>
            <w:rFonts w:hint="eastAsia"/>
            <w:color w:val="000000" w:themeColor="text1"/>
            <w:shd w:val="clear" w:color="auto" w:fill="FFFFFF"/>
            <w:rPrChange w:id="15" w:author="ZTE-V1" w:date="2022-11-16T12:47:19Z">
              <w:rPr>
                <w:rFonts w:hint="eastAsia"/>
                <w:color w:val="FF0000"/>
                <w:shd w:val="clear" w:color="auto" w:fill="FFFFFF"/>
              </w:rPr>
            </w:rPrChange>
            <w14:textFill>
              <w14:solidFill>
                <w14:schemeClr w14:val="tx1"/>
              </w14:solidFill>
            </w14:textFill>
          </w:rPr>
          <w:t xml:space="preserve"> </w:t>
        </w:r>
      </w:ins>
      <w:ins w:id="16" w:author="Huawei" w:date="2022-11-16T00:18:00Z">
        <w:r>
          <w:rPr>
            <w:color w:val="000000" w:themeColor="text1"/>
            <w:shd w:val="clear" w:color="auto" w:fill="FFFFFF"/>
            <w:rPrChange w:id="17" w:author="ZTE-V1" w:date="2022-11-16T12:47:19Z">
              <w:rPr>
                <w:color w:val="FF0000"/>
                <w:shd w:val="clear" w:color="auto" w:fill="FFFFFF"/>
              </w:rPr>
            </w:rPrChange>
            <w14:textFill>
              <w14:solidFill>
                <w14:schemeClr w14:val="tx1"/>
              </w14:solidFill>
            </w14:textFill>
          </w:rPr>
          <w:t>operation</w:t>
        </w:r>
      </w:ins>
      <w:ins w:id="18" w:author="ZTE-V1" w:date="2022-11-04T10:17:00Z">
        <w:r>
          <w:rPr>
            <w:rFonts w:hint="eastAsia"/>
            <w:color w:val="000000" w:themeColor="text1"/>
            <w:shd w:val="clear" w:color="auto" w:fill="FFFFFF"/>
            <w:rPrChange w:id="19" w:author="ZTE-V1" w:date="2022-11-16T12:47:19Z">
              <w:rPr>
                <w:rFonts w:hint="eastAsia"/>
                <w:color w:val="FF0000"/>
                <w:shd w:val="clear" w:color="auto" w:fill="FFFFFF"/>
              </w:rPr>
            </w:rPrChange>
            <w14:textFill>
              <w14:solidFill>
                <w14:schemeClr w14:val="tx1"/>
              </w14:solidFill>
            </w14:textFill>
          </w:rPr>
          <w:t xml:space="preserve"> defined in TS 23.5</w:t>
        </w:r>
      </w:ins>
      <w:ins w:id="20" w:author="ZTE-V1" w:date="2022-11-04T10:17:00Z">
        <w:r>
          <w:rPr>
            <w:rFonts w:hint="eastAsia"/>
            <w:color w:val="000000" w:themeColor="text1"/>
            <w:highlight w:val="none"/>
            <w:shd w:val="clear" w:color="auto" w:fill="FFFFFF"/>
            <w:rPrChange w:id="21" w:author="ZTE-V1" w:date="2022-11-16T12:49:37Z">
              <w:rPr>
                <w:rFonts w:hint="eastAsia"/>
                <w:color w:val="FF0000"/>
                <w:shd w:val="clear" w:color="auto" w:fill="FFFFFF"/>
              </w:rPr>
            </w:rPrChange>
            <w14:textFill>
              <w14:solidFill>
                <w14:schemeClr w14:val="tx1"/>
              </w14:solidFill>
            </w14:textFill>
          </w:rPr>
          <w:t>0</w:t>
        </w:r>
      </w:ins>
      <w:ins w:id="22" w:author="Huawei" w:date="2022-11-16T18:43:00Z">
        <w:r>
          <w:rPr>
            <w:color w:val="000000" w:themeColor="text1"/>
            <w:highlight w:val="none"/>
            <w:shd w:val="clear" w:color="auto" w:fill="FFFFFF"/>
            <w:rPrChange w:id="23" w:author="ZTE-V1" w:date="2022-11-16T12:49:37Z">
              <w:rPr>
                <w:color w:val="FF0000"/>
                <w:highlight w:val="yellow"/>
                <w:shd w:val="clear" w:color="auto" w:fill="FFFFFF"/>
              </w:rPr>
            </w:rPrChange>
            <w14:textFill>
              <w14:solidFill>
                <w14:schemeClr w14:val="tx1"/>
              </w14:solidFill>
            </w14:textFill>
          </w:rPr>
          <w:t>2</w:t>
        </w:r>
      </w:ins>
      <w:ins w:id="24" w:author="ZTE-V1" w:date="2022-11-04T10:17:00Z">
        <w:r>
          <w:rPr>
            <w:rFonts w:hint="eastAsia"/>
            <w:color w:val="000000" w:themeColor="text1"/>
            <w:shd w:val="clear" w:color="auto" w:fill="FFFFFF"/>
            <w:rPrChange w:id="25" w:author="ZTE-V1" w:date="2022-11-16T12:47:19Z">
              <w:rPr>
                <w:rFonts w:hint="eastAsia"/>
                <w:color w:val="FF0000"/>
                <w:shd w:val="clear" w:color="auto" w:fill="FFFFFF"/>
              </w:rPr>
            </w:rPrChange>
            <w14:textFill>
              <w14:solidFill>
                <w14:schemeClr w14:val="tx1"/>
              </w14:solidFill>
            </w14:textFill>
          </w:rPr>
          <w:t> [</w:t>
        </w:r>
      </w:ins>
      <w:ins w:id="26" w:author="ZTE-V1" w:date="2022-11-16T12:49:17Z">
        <w:r>
          <w:rPr>
            <w:rFonts w:hint="eastAsia" w:eastAsia="宋体"/>
            <w:color w:val="000000" w:themeColor="text1"/>
            <w:shd w:val="clear" w:color="auto" w:fill="FFFFFF"/>
            <w:lang w:val="en-US" w:eastAsia="zh-CN"/>
            <w14:textFill>
              <w14:solidFill>
                <w14:schemeClr w14:val="tx1"/>
              </w14:solidFill>
            </w14:textFill>
          </w:rPr>
          <w:t>1</w:t>
        </w:r>
      </w:ins>
      <w:ins w:id="27" w:author="ZTE-V1" w:date="2022-11-16T12:49:19Z">
        <w:r>
          <w:rPr>
            <w:rFonts w:hint="eastAsia" w:eastAsia="宋体"/>
            <w:color w:val="000000" w:themeColor="text1"/>
            <w:shd w:val="clear" w:color="auto" w:fill="FFFFFF"/>
            <w:lang w:val="en-US" w:eastAsia="zh-CN"/>
            <w14:textFill>
              <w14:solidFill>
                <w14:schemeClr w14:val="tx1"/>
              </w14:solidFill>
            </w14:textFill>
          </w:rPr>
          <w:t>0</w:t>
        </w:r>
      </w:ins>
      <w:ins w:id="28" w:author="ZTE-V1" w:date="2022-11-04T10:17:00Z">
        <w:r>
          <w:rPr>
            <w:rFonts w:hint="eastAsia"/>
            <w:color w:val="000000" w:themeColor="text1"/>
            <w:shd w:val="clear" w:color="auto" w:fill="FFFFFF"/>
            <w:rPrChange w:id="29" w:author="ZTE-V1" w:date="2022-11-16T12:47:19Z">
              <w:rPr>
                <w:rFonts w:hint="eastAsia"/>
                <w:color w:val="FF0000"/>
                <w:shd w:val="clear" w:color="auto" w:fill="FFFFFF"/>
              </w:rPr>
            </w:rPrChange>
            <w14:textFill>
              <w14:solidFill>
                <w14:schemeClr w14:val="tx1"/>
              </w14:solidFill>
            </w14:textFill>
          </w:rPr>
          <w:t xml:space="preserve">] to </w:t>
        </w:r>
      </w:ins>
      <w:ins w:id="30" w:author="Huawei" w:date="2022-11-15T21:56:00Z">
        <w:r>
          <w:rPr>
            <w:color w:val="000000" w:themeColor="text1"/>
            <w:shd w:val="clear" w:color="auto" w:fill="FFFFFF"/>
            <w:rPrChange w:id="31" w:author="ZTE-V1" w:date="2022-11-16T12:47:19Z">
              <w:rPr>
                <w:color w:val="FF0000"/>
                <w:shd w:val="clear" w:color="auto" w:fill="FFFFFF"/>
              </w:rPr>
            </w:rPrChange>
            <w14:textFill>
              <w14:solidFill>
                <w14:schemeClr w14:val="tx1"/>
              </w14:solidFill>
            </w14:textFill>
          </w:rPr>
          <w:t>check with the UDM whether</w:t>
        </w:r>
      </w:ins>
      <w:ins w:id="32" w:author="Huawei" w:date="2022-11-15T21:57:00Z">
        <w:r>
          <w:rPr>
            <w:color w:val="000000" w:themeColor="text1"/>
            <w:shd w:val="clear" w:color="auto" w:fill="FFFFFF"/>
            <w:rPrChange w:id="33" w:author="ZTE-V1" w:date="2022-11-16T12:47:19Z">
              <w:rPr>
                <w:color w:val="FF0000"/>
                <w:shd w:val="clear" w:color="auto" w:fill="FFFFFF"/>
              </w:rPr>
            </w:rPrChange>
            <w14:textFill>
              <w14:solidFill>
                <w14:schemeClr w14:val="tx1"/>
              </w14:solidFill>
            </w14:textFill>
          </w:rPr>
          <w:t xml:space="preserve"> the Remote UE </w:t>
        </w:r>
      </w:ins>
      <w:ins w:id="34" w:author="Huawei" w:date="2022-11-15T21:57:00Z">
        <w:r>
          <w:rPr>
            <w:color w:val="000000" w:themeColor="text1"/>
            <w:rPrChange w:id="35" w:author="ZTE-V1" w:date="2022-11-16T12:47:19Z">
              <w:rPr/>
            </w:rPrChange>
            <w14:textFill>
              <w14:solidFill>
                <w14:schemeClr w14:val="tx1"/>
              </w14:solidFill>
            </w14:textFill>
          </w:rPr>
          <w:t>is authorized to</w:t>
        </w:r>
      </w:ins>
      <w:ins w:id="36" w:author="Huawei" w:date="2022-11-15T21:57:00Z">
        <w:r>
          <w:rPr>
            <w:rFonts w:hint="eastAsia"/>
            <w:color w:val="000000" w:themeColor="text1"/>
            <w:shd w:val="clear" w:color="auto" w:fill="FFFFFF"/>
            <w:rPrChange w:id="37" w:author="ZTE-V1" w:date="2022-11-16T12:47:19Z">
              <w:rPr>
                <w:rFonts w:hint="eastAsia"/>
                <w:color w:val="FF0000"/>
                <w:shd w:val="clear" w:color="auto" w:fill="FFFFFF"/>
              </w:rPr>
            </w:rPrChange>
            <w14:textFill>
              <w14:solidFill>
                <w14:schemeClr w14:val="tx1"/>
              </w14:solidFill>
            </w14:textFill>
          </w:rPr>
          <w:t xml:space="preserve"> </w:t>
        </w:r>
      </w:ins>
      <w:ins w:id="38" w:author="Huawei" w:date="2022-11-15T21:57:00Z">
        <w:r>
          <w:rPr>
            <w:color w:val="000000" w:themeColor="text1"/>
            <w:shd w:val="clear" w:color="auto" w:fill="FFFFFF"/>
            <w:rPrChange w:id="39" w:author="ZTE-V1" w:date="2022-11-16T12:47:19Z">
              <w:rPr>
                <w:color w:val="FF0000"/>
                <w:shd w:val="clear" w:color="auto" w:fill="FFFFFF"/>
              </w:rPr>
            </w:rPrChange>
            <w14:textFill>
              <w14:solidFill>
                <w14:schemeClr w14:val="tx1"/>
              </w14:solidFill>
            </w14:textFill>
          </w:rPr>
          <w:t>use</w:t>
        </w:r>
      </w:ins>
      <w:ins w:id="40" w:author="ZTE-V1" w:date="2022-11-04T10:17:00Z">
        <w:r>
          <w:rPr>
            <w:rFonts w:hint="eastAsia"/>
            <w:color w:val="000000" w:themeColor="text1"/>
            <w:shd w:val="clear" w:color="auto" w:fill="FFFFFF"/>
            <w:rPrChange w:id="41" w:author="ZTE-V1" w:date="2022-11-16T12:47:19Z">
              <w:rPr>
                <w:rFonts w:hint="eastAsia"/>
                <w:color w:val="FF0000"/>
                <w:shd w:val="clear" w:color="auto" w:fill="FFFFFF"/>
              </w:rPr>
            </w:rPrChange>
            <w14:textFill>
              <w14:solidFill>
                <w14:schemeClr w14:val="tx1"/>
              </w14:solidFill>
            </w14:textFill>
          </w:rPr>
          <w:t xml:space="preserve"> </w:t>
        </w:r>
      </w:ins>
      <w:ins w:id="42" w:author="ZTE-V2" w:date="2022-11-16T16:24:36Z">
        <w:r>
          <w:rPr>
            <w:rFonts w:hint="eastAsia" w:eastAsia="宋体"/>
            <w:color w:val="000000" w:themeColor="text1"/>
            <w:shd w:val="clear" w:color="auto" w:fill="FFFFFF"/>
            <w:lang w:val="en-US" w:eastAsia="zh-CN"/>
            <w14:textFill>
              <w14:solidFill>
                <w14:schemeClr w14:val="tx1"/>
              </w14:solidFill>
            </w14:textFill>
          </w:rPr>
          <w:t xml:space="preserve"> P</w:t>
        </w:r>
      </w:ins>
      <w:ins w:id="43" w:author="ZTE-V2" w:date="2022-11-16T16:24:38Z">
        <w:r>
          <w:rPr>
            <w:rFonts w:hint="eastAsia" w:eastAsia="宋体"/>
            <w:color w:val="000000" w:themeColor="text1"/>
            <w:shd w:val="clear" w:color="auto" w:fill="FFFFFF"/>
            <w:lang w:val="en-US" w:eastAsia="zh-CN"/>
            <w14:textFill>
              <w14:solidFill>
                <w14:schemeClr w14:val="tx1"/>
              </w14:solidFill>
            </w14:textFill>
          </w:rPr>
          <w:t>ro</w:t>
        </w:r>
      </w:ins>
      <w:ins w:id="44" w:author="ZTE-V2" w:date="2022-11-16T16:25:31Z">
        <w:r>
          <w:rPr>
            <w:rFonts w:hint="eastAsia" w:eastAsia="宋体"/>
            <w:color w:val="000000" w:themeColor="text1"/>
            <w:shd w:val="clear" w:color="auto" w:fill="FFFFFF"/>
            <w:lang w:val="en-US" w:eastAsia="zh-CN"/>
            <w14:textFill>
              <w14:solidFill>
                <w14:schemeClr w14:val="tx1"/>
              </w14:solidFill>
            </w14:textFill>
          </w:rPr>
          <w:t>S</w:t>
        </w:r>
      </w:ins>
      <w:ins w:id="45" w:author="ZTE-V2" w:date="2022-11-16T16:24:39Z">
        <w:r>
          <w:rPr>
            <w:rFonts w:hint="eastAsia" w:eastAsia="宋体"/>
            <w:color w:val="000000" w:themeColor="text1"/>
            <w:shd w:val="clear" w:color="auto" w:fill="FFFFFF"/>
            <w:lang w:val="en-US" w:eastAsia="zh-CN"/>
            <w14:textFill>
              <w14:solidFill>
                <w14:schemeClr w14:val="tx1"/>
              </w14:solidFill>
            </w14:textFill>
          </w:rPr>
          <w:t>e</w:t>
        </w:r>
      </w:ins>
      <w:ins w:id="46" w:author="ZTE-V1" w:date="2022-11-04T10:17:00Z">
        <w:r>
          <w:rPr>
            <w:rFonts w:hint="eastAsia"/>
            <w:color w:val="FF0000"/>
            <w:shd w:val="clear" w:color="auto" w:fill="FFFFFF"/>
          </w:rPr>
          <w:t xml:space="preserve"> </w:t>
        </w:r>
      </w:ins>
      <w:ins w:id="47" w:author="ZTE-V1" w:date="2022-11-04T10:18:00Z">
        <w:r>
          <w:rPr>
            <w:lang w:eastAsia="zh-CN"/>
          </w:rPr>
          <w:t xml:space="preserve">UE-to-Network </w:t>
        </w:r>
      </w:ins>
      <w:ins w:id="48" w:author="ZTE-V1" w:date="2022-11-04T10:18:00Z">
        <w:r>
          <w:rPr>
            <w:rFonts w:hint="eastAsia"/>
            <w:lang w:eastAsia="zh-CN"/>
          </w:rPr>
          <w:t>R</w:t>
        </w:r>
      </w:ins>
      <w:ins w:id="49" w:author="ZTE-V1" w:date="2022-11-04T10:18:00Z">
        <w:r>
          <w:rPr>
            <w:lang w:eastAsia="zh-CN"/>
          </w:rPr>
          <w:t>elay service</w:t>
        </w:r>
      </w:ins>
      <w:ins w:id="50" w:author="Huawei" w:date="2022-11-15T22:01:00Z">
        <w:r>
          <w:rPr>
            <w:lang w:eastAsia="zh-CN"/>
          </w:rPr>
          <w:t xml:space="preserve"> by </w:t>
        </w:r>
      </w:ins>
      <w:ins w:id="51" w:author="Huawei" w:date="2022-11-15T22:24:00Z">
        <w:r>
          <w:rPr>
            <w:lang w:eastAsia="zh-CN"/>
          </w:rPr>
          <w:t>using</w:t>
        </w:r>
      </w:ins>
      <w:ins w:id="52" w:author="Huawei" w:date="2022-11-15T22:01:00Z">
        <w:r>
          <w:rPr>
            <w:lang w:eastAsia="zh-CN"/>
          </w:rPr>
          <w:t xml:space="preserve"> the SUPI</w:t>
        </w:r>
      </w:ins>
      <w:ins w:id="53" w:author="ZTE-V1" w:date="2022-11-04T10:17:00Z">
        <w:r>
          <w:rPr>
            <w:rFonts w:hint="eastAsia"/>
            <w:color w:val="FF0000"/>
            <w:shd w:val="clear" w:color="auto" w:fill="FFFFFF"/>
          </w:rPr>
          <w:t>.</w:t>
        </w:r>
      </w:ins>
      <w:ins w:id="54" w:author="ZTE-V1" w:date="2022-11-04T10:17:00Z">
        <w:r>
          <w:rPr>
            <w:rFonts w:hint="eastAsia" w:eastAsia="宋体"/>
            <w:color w:val="FF0000"/>
            <w:shd w:val="clear" w:color="auto" w:fill="FFFFFF"/>
            <w:lang w:val="en-US" w:eastAsia="zh-CN"/>
          </w:rPr>
          <w:t xml:space="preserve"> </w:t>
        </w:r>
      </w:ins>
      <w:r>
        <w:rPr>
          <w:rFonts w:eastAsia="Malgun Gothic"/>
          <w:lang w:eastAsia="ko-KR"/>
        </w:rPr>
        <w:t>If the 5G ProSe Remote UE is authorized and the retrieved CP-PRUK is valid</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CP-PRUK to the AUSF.</w:t>
      </w:r>
    </w:p>
    <w:p>
      <w:pPr>
        <w:pStyle w:val="122"/>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CP-PRUK, Nonce_1 and Nonce_2 as defined in clause A.</w:t>
      </w:r>
      <w:r>
        <w:rPr>
          <w:rFonts w:hint="eastAsia"/>
          <w:lang w:eastAsia="zh-CN"/>
        </w:rPr>
        <w:t>4</w:t>
      </w:r>
      <w:r>
        <w:rPr>
          <w:lang w:eastAsia="zh-CN"/>
        </w:rPr>
        <w:t>.</w:t>
      </w:r>
    </w:p>
    <w:p>
      <w:pPr>
        <w:pStyle w:val="122"/>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CP-PRUK ID in the message.</w:t>
      </w:r>
    </w:p>
    <w:p>
      <w:pPr>
        <w:pStyle w:val="122"/>
        <w:ind w:left="709" w:hanging="425"/>
      </w:pPr>
      <w:r>
        <w:t>13</w:t>
      </w:r>
      <w:r>
        <w:rPr>
          <w:lang w:eastAsia="zh-CN"/>
        </w:rPr>
        <w:t>.</w:t>
      </w:r>
      <w:r>
        <w:rPr>
          <w:lang w:eastAsia="zh-CN"/>
        </w:rPr>
        <w:tab/>
      </w:r>
      <w:r>
        <w:rPr>
          <w:lang w:eastAsia="zh-CN"/>
        </w:rPr>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5GPRUK ID is sent from the AMF of the 5G ProSe UE to-Network Relay to UE-to-Network Relay. The EAP </w:t>
      </w:r>
      <w:r>
        <w:t>Success message is also sent from the AMF</w:t>
      </w:r>
      <w:r>
        <w:rPr>
          <w:lang w:eastAsia="zh-CN"/>
        </w:rPr>
        <w:t xml:space="preserve"> of the 5G ProSe </w:t>
      </w:r>
      <w:r>
        <w:t>UE</w:t>
      </w:r>
      <w:r>
        <w:noBreakHyphen/>
      </w:r>
      <w:r>
        <w:t>to-Network</w:t>
      </w:r>
      <w:r>
        <w:rPr>
          <w:lang w:eastAsia="zh-CN"/>
        </w:rPr>
        <w:t xml:space="preserve"> Relay</w:t>
      </w:r>
      <w:r>
        <w:t xml:space="preserve"> to UE-to-Network</w:t>
      </w:r>
      <w:r>
        <w:rPr>
          <w:lang w:eastAsia="zh-CN"/>
        </w:rPr>
        <w:t xml:space="preserve"> Relay</w:t>
      </w:r>
      <w:r>
        <w:t xml:space="preserve"> if received from AUSF.</w:t>
      </w:r>
    </w:p>
    <w:p>
      <w:pPr>
        <w:pStyle w:val="122"/>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pPr>
        <w:pStyle w:val="122"/>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r>
      <w:r>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pPr>
        <w:pStyle w:val="123"/>
        <w:rPr>
          <w:lang w:eastAsia="zh-CN"/>
        </w:rPr>
      </w:pPr>
      <w:r>
        <w:rPr>
          <w:rFonts w:hint="eastAsia"/>
          <w:lang w:val="en-US" w:eastAsia="zh-CN"/>
        </w:rPr>
        <w:t>T</w:t>
      </w:r>
      <w:r>
        <w:rPr>
          <w:color w:val="auto"/>
          <w:lang w:eastAsia="zh-CN"/>
          <w:rPrChange w:id="55" w:author="ZTE-V1" w:date="2022-10-31T08:56:00Z">
            <w:rPr>
              <w:color w:val="FF0000"/>
              <w:lang w:eastAsia="zh-CN"/>
            </w:rPr>
          </w:rPrChange>
        </w:rPr>
        <w:t xml:space="preserve">he 5G ProSe Remote UE shall verify the Direct Security </w:t>
      </w:r>
      <w:r>
        <w:rPr>
          <w:color w:val="auto"/>
          <w:lang w:val="en-US" w:eastAsia="zh-CN"/>
          <w:rPrChange w:id="56" w:author="ZTE-V1" w:date="2022-10-31T08:56:00Z">
            <w:rPr>
              <w:color w:val="FF0000"/>
              <w:lang w:val="en-US" w:eastAsia="zh-CN"/>
            </w:rPr>
          </w:rPrChange>
        </w:rPr>
        <w:t>M</w:t>
      </w:r>
      <w:r>
        <w:rPr>
          <w:color w:val="auto"/>
          <w:lang w:eastAsia="zh-CN"/>
          <w:rPrChange w:id="57" w:author="ZTE-V1" w:date="2022-10-31T08:56:00Z">
            <w:rPr>
              <w:color w:val="FF0000"/>
              <w:lang w:eastAsia="zh-CN"/>
            </w:rPr>
          </w:rPrChange>
        </w:rPr>
        <w:t xml:space="preserve">ode </w:t>
      </w:r>
      <w:r>
        <w:rPr>
          <w:color w:val="auto"/>
          <w:lang w:val="en-US" w:eastAsia="zh-CN"/>
          <w:rPrChange w:id="58" w:author="ZTE-V1" w:date="2022-10-31T08:56:00Z">
            <w:rPr>
              <w:color w:val="FF0000"/>
              <w:lang w:val="en-US" w:eastAsia="zh-CN"/>
            </w:rPr>
          </w:rPrChange>
        </w:rPr>
        <w:t>Command message</w:t>
      </w:r>
      <w:r>
        <w:rPr>
          <w:color w:val="auto"/>
          <w:lang w:eastAsia="zh-CN"/>
          <w:rPrChange w:id="59" w:author="ZTE-V1" w:date="2022-10-31T08:56:00Z">
            <w:rPr>
              <w:color w:val="FF0000"/>
              <w:lang w:eastAsia="zh-CN"/>
            </w:rPr>
          </w:rPrChange>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pPr>
        <w:pStyle w:val="122"/>
        <w:ind w:left="709" w:hanging="425"/>
        <w:rPr>
          <w:lang w:eastAsia="zh-CN"/>
        </w:rPr>
      </w:pPr>
      <w:r>
        <w:t>16</w:t>
      </w:r>
      <w:r>
        <w:rPr>
          <w:lang w:eastAsia="zh-CN"/>
        </w:rPr>
        <w:t>.</w:t>
      </w:r>
      <w:r>
        <w:rPr>
          <w:lang w:eastAsia="zh-CN"/>
        </w:rPr>
        <w:tab/>
      </w:r>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pPr>
        <w:pStyle w:val="122"/>
        <w:keepNext/>
        <w:keepLines/>
        <w:ind w:left="709" w:hanging="425"/>
        <w:rPr>
          <w:lang w:eastAsia="zh-CN"/>
        </w:rPr>
      </w:pPr>
      <w:r>
        <w:rPr>
          <w:lang w:eastAsia="zh-CN"/>
        </w:rPr>
        <w:t xml:space="preserve">17. 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pPr>
        <w:pStyle w:val="123"/>
      </w:pP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CP-PRUK ID in the security context associated to the PC5 link with the </w:t>
      </w:r>
      <w:r>
        <w:rPr>
          <w:lang w:eastAsia="zh-CN"/>
        </w:rPr>
        <w:t>5G ProSe Remote UE</w:t>
      </w:r>
      <w:r>
        <w:t>.</w:t>
      </w:r>
    </w:p>
    <w:p>
      <w:pPr>
        <w:rPr>
          <w:lang w:eastAsia="zh-CN"/>
        </w:rPr>
      </w:pPr>
      <w:r>
        <w:rPr>
          <w:lang w:eastAsia="zh-CN"/>
        </w:rPr>
        <w:t>Further communication between the 5G ProSe Remote UE and the Network takes place securely via the 5G ProSe UE</w:t>
      </w:r>
      <w:r>
        <w:rPr>
          <w:lang w:eastAsia="zh-CN"/>
        </w:rPr>
        <w:noBreakHyphen/>
      </w:r>
      <w:r>
        <w:rPr>
          <w:lang w:eastAsia="zh-CN"/>
        </w:rPr>
        <w:t>to-Network Relay.</w:t>
      </w:r>
    </w:p>
    <w:p>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pPr>
        <w:ind w:left="1680" w:firstLine="280"/>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V2">
    <w15:presenceInfo w15:providerId="None" w15:userId="ZT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231"/>
    <w:rsid w:val="000A6394"/>
    <w:rsid w:val="000B7FED"/>
    <w:rsid w:val="000C038A"/>
    <w:rsid w:val="000C6598"/>
    <w:rsid w:val="000D44B3"/>
    <w:rsid w:val="000E014D"/>
    <w:rsid w:val="0011038C"/>
    <w:rsid w:val="00145D43"/>
    <w:rsid w:val="00156BE0"/>
    <w:rsid w:val="00192C46"/>
    <w:rsid w:val="001A08B3"/>
    <w:rsid w:val="001A7B60"/>
    <w:rsid w:val="001B52F0"/>
    <w:rsid w:val="001B7A65"/>
    <w:rsid w:val="001E41F3"/>
    <w:rsid w:val="0022020B"/>
    <w:rsid w:val="0026004D"/>
    <w:rsid w:val="002640DD"/>
    <w:rsid w:val="00275D12"/>
    <w:rsid w:val="00284FEB"/>
    <w:rsid w:val="002860C4"/>
    <w:rsid w:val="002B5741"/>
    <w:rsid w:val="002E472E"/>
    <w:rsid w:val="00305409"/>
    <w:rsid w:val="00307679"/>
    <w:rsid w:val="0034108E"/>
    <w:rsid w:val="003609EF"/>
    <w:rsid w:val="0036231A"/>
    <w:rsid w:val="00374DD4"/>
    <w:rsid w:val="003E1A36"/>
    <w:rsid w:val="00404DF0"/>
    <w:rsid w:val="00410371"/>
    <w:rsid w:val="004242F1"/>
    <w:rsid w:val="00485481"/>
    <w:rsid w:val="004A52C6"/>
    <w:rsid w:val="004B7100"/>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62432"/>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9314B"/>
    <w:rsid w:val="008A45A6"/>
    <w:rsid w:val="008B416A"/>
    <w:rsid w:val="008B7764"/>
    <w:rsid w:val="008D39FE"/>
    <w:rsid w:val="008E1CB9"/>
    <w:rsid w:val="008F3789"/>
    <w:rsid w:val="008F686C"/>
    <w:rsid w:val="009148DE"/>
    <w:rsid w:val="00941E30"/>
    <w:rsid w:val="009777D9"/>
    <w:rsid w:val="00991B88"/>
    <w:rsid w:val="009A5753"/>
    <w:rsid w:val="009A579D"/>
    <w:rsid w:val="009E3297"/>
    <w:rsid w:val="009F734F"/>
    <w:rsid w:val="00A1069F"/>
    <w:rsid w:val="00A110D1"/>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7CB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4A16973"/>
    <w:rsid w:val="066C3088"/>
    <w:rsid w:val="16ED01F6"/>
    <w:rsid w:val="1ACD5C9F"/>
    <w:rsid w:val="1BB90868"/>
    <w:rsid w:val="20426958"/>
    <w:rsid w:val="308F34EF"/>
    <w:rsid w:val="37BF11F4"/>
    <w:rsid w:val="3A72151E"/>
    <w:rsid w:val="55865ED0"/>
    <w:rsid w:val="5B5B381A"/>
    <w:rsid w:val="665161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2393-2065-46A7-AF97-F2ED3EB9AE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2168</Words>
  <Characters>12364</Characters>
  <Lines>103</Lines>
  <Paragraphs>29</Paragraphs>
  <TotalTime>15</TotalTime>
  <ScaleCrop>false</ScaleCrop>
  <LinksUpToDate>false</LinksUpToDate>
  <CharactersWithSpaces>14503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2022-11-15T16:18:00Z</dcterms:created>
  <dc:creator>Michael Sanders, John M Meredith</dc:creator>
  <cp:lastModifiedBy>ZTE-V2</cp:lastModifiedBy>
  <cp:lastPrinted>2411-12-31T15:59:00Z</cp:lastPrinted>
  <dcterms:modified xsi:type="dcterms:W3CDTF">2022-11-18T07:37:29Z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(2)RB8KA7SEHkvDaHBe/GYwIW7YdftxbtDWv80zpLBjdv/d8nNtiOJhT1G9L2nZlOBbCdb4SNWh
CbJsJue7f0XjeySJB7d281KzKzSC5E+CLL/s7PK3XkWjJjOeeSOKBIOOxnAn58I5BYdHSUiR
gp1YQgwEqBet6dkLcymYktZY6nfwVR5oCZdh8Ez7+ctHb+EZ3QTg+U7sMviavI9OzHnM1PWf
g4j+Emv/kuSg40E6aT</vt:lpwstr>
  </property>
  <property fmtid="{D5CDD505-2E9C-101B-9397-08002B2CF9AE}" pid="23" name="_2015_ms_pID_7253431">
    <vt:lpwstr>NZIKarVpoOOTuDEERJCOJYNUdYdj67E1DNYFgiQVKNQ3fCf9eIJ1lH
EfoMcbFtHDHVxu/PSxfY1eRpws1EteE0YvyixLEu/8m7QmaFiw8g2sZvMFZov6TkcVdCDr3F
7KAiBNjo5wAq+GXJFgg3t8bux8O0C8cWrUZXUosLZ43fJ1RlpvfGBlhetOeU5u+Cb0bVDSbN
YBnY+m3rS5pFfNBC</vt:lpwstr>
  </property>
</Properties>
</file>